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3F5B45" w14:textId="14BE6C3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697641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C340E">
        <w:rPr>
          <w:b/>
          <w:noProof/>
          <w:sz w:val="24"/>
        </w:rPr>
        <w:t>131</w:t>
      </w:r>
      <w:r>
        <w:rPr>
          <w:b/>
          <w:i/>
          <w:noProof/>
          <w:sz w:val="28"/>
        </w:rPr>
        <w:tab/>
      </w:r>
      <w:r w:rsidR="0074022E">
        <w:rPr>
          <w:b/>
          <w:i/>
          <w:noProof/>
          <w:sz w:val="28"/>
        </w:rPr>
        <w:t>S2-</w:t>
      </w:r>
      <w:r w:rsidR="00CD043F">
        <w:rPr>
          <w:b/>
          <w:i/>
          <w:noProof/>
          <w:sz w:val="28"/>
        </w:rPr>
        <w:t>19</w:t>
      </w:r>
      <w:r w:rsidR="002B705C">
        <w:rPr>
          <w:b/>
          <w:i/>
          <w:noProof/>
          <w:sz w:val="28"/>
        </w:rPr>
        <w:t>02420</w:t>
      </w:r>
    </w:p>
    <w:p w14:paraId="519D35B7" w14:textId="7F3F4514" w:rsidR="001E41F3" w:rsidRDefault="002C340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Santa Cruz, Tenerife, Spain, 25 Feb - 1 Mar,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97641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190F977F" w:rsidR="001E41F3" w:rsidRPr="00317570" w:rsidRDefault="006432E8" w:rsidP="0031757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7570">
              <w:rPr>
                <w:b/>
                <w:noProof/>
                <w:sz w:val="28"/>
              </w:rPr>
              <w:t>0820</w:t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7FC4EA1A" w:rsidR="001E41F3" w:rsidRPr="00410371" w:rsidRDefault="003F276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5E05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59843B49" w:rsidR="00F25D98" w:rsidRDefault="00E06A8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18C8F839" w:rsidR="001E41F3" w:rsidRDefault="006F0D27" w:rsidP="007F3F44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Restriction of use of </w:t>
            </w:r>
            <w:r w:rsidR="007F3F44">
              <w:t>Enhanced Coverage</w:t>
            </w:r>
            <w:r>
              <w:t xml:space="preserve"> in 5GC</w:t>
            </w:r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5F89FC76" w:rsidR="001E41F3" w:rsidRDefault="007F3F44" w:rsidP="008843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  <w:r w:rsidR="00B1376B">
              <w:rPr>
                <w:noProof/>
              </w:rPr>
              <w:t>,Convida Wireless</w:t>
            </w:r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0D84D60" w:rsidR="001E41F3" w:rsidRDefault="0020668A" w:rsidP="002066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561A53AD" w:rsidR="001E41F3" w:rsidRDefault="000E49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42314">
              <w:rPr>
                <w:noProof/>
              </w:rPr>
              <w:t>2-</w:t>
            </w:r>
            <w:r w:rsidR="00B65123">
              <w:rPr>
                <w:noProof/>
              </w:rPr>
              <w:t>26</w:t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69764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69764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3C3B4660" w:rsidR="001E41F3" w:rsidRDefault="00532B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of </w:t>
            </w:r>
            <w:r w:rsidR="00E76F38">
              <w:rPr>
                <w:noProof/>
              </w:rPr>
              <w:t xml:space="preserve">restriction </w:t>
            </w:r>
            <w:r>
              <w:rPr>
                <w:noProof/>
              </w:rPr>
              <w:t xml:space="preserve">of Enhanced Coverage for 5GC </w:t>
            </w:r>
            <w:r w:rsidR="00FE6C5E">
              <w:rPr>
                <w:noProof/>
              </w:rPr>
              <w:t xml:space="preserve">as part of conclusion of </w:t>
            </w:r>
            <w:r w:rsidR="0031134A">
              <w:rPr>
                <w:noProof/>
              </w:rPr>
              <w:t xml:space="preserve">Key Issue </w:t>
            </w:r>
            <w:r w:rsidR="00F04A42" w:rsidRPr="00A0105A">
              <w:rPr>
                <w:noProof/>
              </w:rPr>
              <w:t>6</w:t>
            </w:r>
            <w:r w:rsidR="00F04A42">
              <w:rPr>
                <w:noProof/>
              </w:rPr>
              <w:t xml:space="preserve"> </w:t>
            </w:r>
            <w:r w:rsidR="00FE6C5E">
              <w:rPr>
                <w:noProof/>
              </w:rPr>
              <w:t>in the TR 23.724</w:t>
            </w:r>
            <w:r w:rsidR="0031134A">
              <w:rPr>
                <w:noProof/>
              </w:rPr>
              <w:t>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471BB8" w14:textId="77777777" w:rsidR="00AB18DD" w:rsidRPr="00413541" w:rsidRDefault="00721ECF" w:rsidP="00FE6C5E">
            <w:pPr>
              <w:pStyle w:val="CRCoverPage"/>
              <w:spacing w:after="0"/>
              <w:rPr>
                <w:noProof/>
              </w:rPr>
            </w:pPr>
            <w:r w:rsidRPr="00413541">
              <w:rPr>
                <w:noProof/>
              </w:rPr>
              <w:t xml:space="preserve">A new section is added to introduce </w:t>
            </w:r>
            <w:r w:rsidR="00E76F38" w:rsidRPr="00413541">
              <w:rPr>
                <w:noProof/>
              </w:rPr>
              <w:t>Restriction</w:t>
            </w:r>
            <w:r w:rsidR="00FE6C5E" w:rsidRPr="00413541">
              <w:rPr>
                <w:noProof/>
              </w:rPr>
              <w:t xml:space="preserve"> of </w:t>
            </w:r>
            <w:r w:rsidR="00467CFF" w:rsidRPr="00413541">
              <w:rPr>
                <w:noProof/>
              </w:rPr>
              <w:t xml:space="preserve">Enhanced </w:t>
            </w:r>
            <w:r w:rsidR="00FE6C5E" w:rsidRPr="00413541">
              <w:rPr>
                <w:noProof/>
              </w:rPr>
              <w:t>C</w:t>
            </w:r>
            <w:r w:rsidR="00302D8E" w:rsidRPr="00413541">
              <w:rPr>
                <w:noProof/>
              </w:rPr>
              <w:t xml:space="preserve">overage in 5GC </w:t>
            </w:r>
          </w:p>
          <w:p w14:paraId="2729F040" w14:textId="77777777" w:rsidR="00AB18DD" w:rsidRPr="00413541" w:rsidRDefault="00AB18DD" w:rsidP="00FE6C5E">
            <w:pPr>
              <w:pStyle w:val="CRCoverPage"/>
              <w:spacing w:after="0"/>
              <w:rPr>
                <w:noProof/>
              </w:rPr>
            </w:pPr>
          </w:p>
          <w:p w14:paraId="2EFD38FA" w14:textId="77777777" w:rsidR="00AB18DD" w:rsidRPr="00413541" w:rsidRDefault="00AB18DD" w:rsidP="00FE6C5E">
            <w:pPr>
              <w:pStyle w:val="CRCoverPage"/>
              <w:spacing w:after="0"/>
              <w:rPr>
                <w:noProof/>
              </w:rPr>
            </w:pPr>
            <w:r w:rsidRPr="00413541">
              <w:rPr>
                <w:noProof/>
              </w:rPr>
              <w:t>Rev3 :</w:t>
            </w:r>
          </w:p>
          <w:p w14:paraId="258050FC" w14:textId="5A8E7156" w:rsidR="00467CFF" w:rsidRPr="00413541" w:rsidRDefault="00AB18DD" w:rsidP="00FE6C5E">
            <w:pPr>
              <w:pStyle w:val="CRCoverPage"/>
              <w:spacing w:after="0"/>
              <w:rPr>
                <w:noProof/>
              </w:rPr>
            </w:pPr>
            <w:r w:rsidRPr="00413541">
              <w:rPr>
                <w:noProof/>
              </w:rPr>
              <w:t>I</w:t>
            </w:r>
            <w:r w:rsidR="00302D8E" w:rsidRPr="00413541">
              <w:rPr>
                <w:noProof/>
              </w:rPr>
              <w:t>ntroduce paging enhancements for Enhanced Coverage.</w:t>
            </w:r>
            <w:r w:rsidR="00FE6C5E" w:rsidRPr="00413541">
              <w:rPr>
                <w:noProof/>
              </w:rPr>
              <w:t xml:space="preserve"> </w:t>
            </w:r>
          </w:p>
          <w:p w14:paraId="45C227F1" w14:textId="7135F6AB" w:rsidR="00582A77" w:rsidRPr="00413541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ED3722" w14:textId="09DDD4FF" w:rsidR="00582A77" w:rsidRPr="00413541" w:rsidRDefault="00582A77" w:rsidP="00582A7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624626BD" w:rsidR="001E41F3" w:rsidRDefault="0037394D" w:rsidP="007A20B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Management of Enhanced </w:t>
            </w:r>
            <w:r w:rsidR="00DE6D5F">
              <w:t>C</w:t>
            </w:r>
            <w:r>
              <w:t>o</w:t>
            </w:r>
            <w:r w:rsidR="00FE6C5E">
              <w:t>verage will not be supported.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66949DFC" w:rsidR="001E41F3" w:rsidRDefault="00364E3C" w:rsidP="00C51C8D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986D87">
              <w:t>.x</w:t>
            </w:r>
            <w:r>
              <w:t>.y</w:t>
            </w:r>
            <w:r w:rsidR="00986D87">
              <w:t xml:space="preserve"> (</w:t>
            </w:r>
            <w:r w:rsidR="00986D87" w:rsidRPr="00413541">
              <w:t>new</w:t>
            </w:r>
            <w:r w:rsidR="00C51C8D" w:rsidRPr="00413541">
              <w:t>)</w:t>
            </w:r>
            <w:r w:rsidR="00F626AC" w:rsidRPr="00413541">
              <w:t>, 5.x.z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21D38F9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01A6EC26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7BBE29F8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495D09D4" w:rsidR="001E41F3" w:rsidRDefault="00A67B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4289F62B" w14:textId="3D2136D8" w:rsidR="00410869" w:rsidRDefault="00D12DA0" w:rsidP="00D56CF5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16FFFF35" w14:textId="4EBBAAC0" w:rsidR="00D50001" w:rsidRPr="00D50001" w:rsidRDefault="00D50001" w:rsidP="00625E99">
      <w:pPr>
        <w:pStyle w:val="Heading3"/>
        <w:rPr>
          <w:ins w:id="3" w:author="Intel" w:date="2018-12-21T10:47:00Z"/>
        </w:rPr>
      </w:pPr>
      <w:ins w:id="4" w:author="Intel" w:date="2018-12-21T10:48:00Z">
        <w:r>
          <w:t>5.x.y</w:t>
        </w:r>
      </w:ins>
      <w:ins w:id="5" w:author="Puneet Jain" w:date="2019-02-15T15:19:00Z">
        <w:r w:rsidR="00260821">
          <w:tab/>
        </w:r>
      </w:ins>
      <w:ins w:id="6" w:author="Intel" w:date="2019-01-14T12:11:00Z">
        <w:r w:rsidR="00845BCB" w:rsidRPr="002F233D">
          <w:t xml:space="preserve">Restriction of use of </w:t>
        </w:r>
      </w:ins>
      <w:ins w:id="7" w:author="Intel" w:date="2019-01-23T01:28:00Z">
        <w:r w:rsidR="00350074">
          <w:t>Enhanced Coverage</w:t>
        </w:r>
      </w:ins>
      <w:ins w:id="8" w:author="Intel" w:date="2019-01-21T19:59:00Z">
        <w:r w:rsidR="008927F1">
          <w:t xml:space="preserve"> </w:t>
        </w:r>
      </w:ins>
    </w:p>
    <w:p w14:paraId="77B8E096" w14:textId="15007CAD" w:rsidR="002F233D" w:rsidRPr="00990165" w:rsidRDefault="002F233D" w:rsidP="002F233D">
      <w:pPr>
        <w:rPr>
          <w:ins w:id="9" w:author="Puneet Jain" w:date="2019-01-11T13:13:00Z"/>
        </w:rPr>
      </w:pPr>
      <w:ins w:id="10" w:author="Puneet Jain" w:date="2019-01-11T13:13:00Z">
        <w:r w:rsidRPr="00990165">
          <w:t xml:space="preserve">Support of UEs in </w:t>
        </w:r>
        <w:r w:rsidRPr="00653C8A">
          <w:t>Enhanced Coverage</w:t>
        </w:r>
        <w:r w:rsidRPr="00990165">
          <w:t xml:space="preserve"> is specified in TS</w:t>
        </w:r>
        <w:r>
          <w:t> </w:t>
        </w:r>
        <w:r w:rsidRPr="00990165">
          <w:t>36</w:t>
        </w:r>
        <w:r w:rsidRPr="00973F14">
          <w:t>.300 [</w:t>
        </w:r>
      </w:ins>
      <w:ins w:id="11" w:author="Intelv1" w:date="2019-02-14T14:45:00Z">
        <w:r w:rsidR="0012589B" w:rsidRPr="00973F14">
          <w:t>30</w:t>
        </w:r>
      </w:ins>
      <w:ins w:id="12" w:author="Puneet Jain" w:date="2019-01-11T13:13:00Z">
        <w:r w:rsidRPr="00973F14">
          <w:t>].</w:t>
        </w:r>
      </w:ins>
    </w:p>
    <w:p w14:paraId="346EA258" w14:textId="3BE700E3" w:rsidR="00806A6A" w:rsidRDefault="004279B4" w:rsidP="00806A6A">
      <w:pPr>
        <w:rPr>
          <w:ins w:id="13" w:author="Intel" w:date="2019-01-14T12:10:00Z"/>
        </w:rPr>
      </w:pPr>
      <w:ins w:id="14" w:author="Intel" w:date="2018-12-21T10:53:00Z">
        <w:r>
          <w:t xml:space="preserve">The usage of </w:t>
        </w:r>
        <w:r w:rsidRPr="00653C8A">
          <w:t>Enhanced Coverage</w:t>
        </w:r>
        <w:r>
          <w:t xml:space="preserve"> requires use of extensive</w:t>
        </w:r>
      </w:ins>
      <w:ins w:id="15" w:author="Intel" w:date="2018-12-21T10:54:00Z">
        <w:r>
          <w:t xml:space="preserve"> resources (e.g. radio and signalling resources)</w:t>
        </w:r>
        <w:r w:rsidR="001142EE">
          <w:t>.</w:t>
        </w:r>
      </w:ins>
      <w:ins w:id="16" w:author="Intel" w:date="2018-12-21T10:55:00Z">
        <w:r w:rsidR="00D53333" w:rsidRPr="00D53333">
          <w:t xml:space="preserve"> </w:t>
        </w:r>
        <w:r w:rsidR="00D53333">
          <w:t xml:space="preserve">Specific subscribers can be restricted to use </w:t>
        </w:r>
        <w:r w:rsidR="00D53333" w:rsidRPr="00653C8A">
          <w:t>Enhanced Coverage</w:t>
        </w:r>
        <w:r w:rsidR="00D53333">
          <w:t xml:space="preserve"> feature through </w:t>
        </w:r>
        <w:r w:rsidR="00D53333" w:rsidRPr="00653C8A">
          <w:t>Enhanced Coverage</w:t>
        </w:r>
        <w:r w:rsidR="00D53333">
          <w:t xml:space="preserve"> Restricted information that is stored in </w:t>
        </w:r>
      </w:ins>
      <w:ins w:id="17" w:author="Intel" w:date="2019-01-12T15:57:00Z">
        <w:r w:rsidR="00EC3E22">
          <w:t xml:space="preserve">the </w:t>
        </w:r>
      </w:ins>
      <w:ins w:id="18" w:author="Intel" w:date="2018-12-21T10:55:00Z">
        <w:r w:rsidR="00D53333">
          <w:t xml:space="preserve">UDM as part of subscription data and specifies per PLMN whether the </w:t>
        </w:r>
        <w:r w:rsidR="00D53333" w:rsidRPr="00653C8A">
          <w:t>Enhanced Coverage</w:t>
        </w:r>
        <w:r w:rsidR="00D53333">
          <w:t xml:space="preserve"> functionality </w:t>
        </w:r>
        <w:r w:rsidR="00D53333">
          <w:lastRenderedPageBreak/>
          <w:t>is restricted or not for the UE</w:t>
        </w:r>
      </w:ins>
      <w:ins w:id="19" w:author="Intel" w:date="2019-01-23T04:29:00Z">
        <w:r w:rsidR="00CE56A0">
          <w:t>.</w:t>
        </w:r>
      </w:ins>
      <w:ins w:id="20" w:author="Intel" w:date="2019-01-23T03:01:00Z">
        <w:r w:rsidR="00874FAA">
          <w:t xml:space="preserve"> </w:t>
        </w:r>
      </w:ins>
      <w:ins w:id="21" w:author="Intel" w:date="2019-01-14T12:10:00Z">
        <w:r w:rsidR="00806A6A" w:rsidRPr="00653C8A">
          <w:t>Enhanced Coverage</w:t>
        </w:r>
        <w:r w:rsidR="005F5DCA">
          <w:t xml:space="preserve"> Restricted </w:t>
        </w:r>
      </w:ins>
      <w:ins w:id="22" w:author="Intel" w:date="2019-01-23T04:29:00Z">
        <w:r w:rsidR="005F5DCA">
          <w:t>i</w:t>
        </w:r>
      </w:ins>
      <w:ins w:id="23" w:author="Intel" w:date="2019-01-14T12:10:00Z">
        <w:r w:rsidR="00806A6A">
          <w:t xml:space="preserve">nformation indicates whether CE mode B is restricted for the UE, or both CE mode A and CE mode </w:t>
        </w:r>
        <w:r w:rsidR="00806A6A" w:rsidRPr="00EC3E22">
          <w:t xml:space="preserve">B </w:t>
        </w:r>
        <w:r w:rsidR="00806A6A">
          <w:t xml:space="preserve">are </w:t>
        </w:r>
        <w:r w:rsidR="00806A6A" w:rsidRPr="00EC3E22">
          <w:t>restricted</w:t>
        </w:r>
        <w:r w:rsidR="00806A6A">
          <w:t xml:space="preserve"> for the UE, or both CE mode A and CE mode B are not restricted for the UE.</w:t>
        </w:r>
      </w:ins>
    </w:p>
    <w:p w14:paraId="0A13EA98" w14:textId="4A125130" w:rsidR="003D443A" w:rsidRDefault="00AA79C4" w:rsidP="00AA79C4">
      <w:pPr>
        <w:rPr>
          <w:ins w:id="24" w:author="Intel" w:date="2019-01-14T12:10:00Z"/>
        </w:rPr>
      </w:pPr>
      <w:ins w:id="25" w:author="Intel" w:date="2018-12-21T10:56:00Z">
        <w:r>
          <w:t xml:space="preserve">The AMF receives </w:t>
        </w:r>
        <w:r w:rsidRPr="00653C8A">
          <w:t>Enhanced Coverage</w:t>
        </w:r>
        <w:r>
          <w:t xml:space="preserve"> Restricted information from the UDM during</w:t>
        </w:r>
      </w:ins>
      <w:ins w:id="26" w:author="Michael Starsinic" w:date="2019-01-12T07:13:00Z">
        <w:r w:rsidR="000801B6">
          <w:t xml:space="preserve"> </w:t>
        </w:r>
      </w:ins>
      <w:ins w:id="27" w:author="Intel" w:date="2019-01-12T15:58:00Z">
        <w:r w:rsidR="00EC3E22">
          <w:t xml:space="preserve">the </w:t>
        </w:r>
      </w:ins>
      <w:ins w:id="28" w:author="Intel" w:date="2019-01-14T12:08:00Z">
        <w:r w:rsidR="009F1356">
          <w:t>R</w:t>
        </w:r>
      </w:ins>
      <w:ins w:id="29" w:author="Intel" w:date="2018-12-21T10:56:00Z">
        <w:r>
          <w:t xml:space="preserve">egistration </w:t>
        </w:r>
        <w:proofErr w:type="spellStart"/>
        <w:r>
          <w:t>procedure</w:t>
        </w:r>
        <w:r w:rsidRPr="00EC3E22">
          <w:t>.</w:t>
        </w:r>
      </w:ins>
      <w:ins w:id="30" w:author="Intel" w:date="2019-01-12T15:58:00Z">
        <w:r w:rsidR="00EC3E22">
          <w:t>The</w:t>
        </w:r>
      </w:ins>
      <w:proofErr w:type="spellEnd"/>
      <w:ins w:id="31" w:author="Intel" w:date="2018-12-21T10:56:00Z">
        <w:r w:rsidRPr="00EC3E22">
          <w:t xml:space="preserve"> </w:t>
        </w:r>
        <w:r>
          <w:t xml:space="preserve">AMF </w:t>
        </w:r>
        <w:r>
          <w:rPr>
            <w:lang w:eastAsia="zh-CN"/>
          </w:rPr>
          <w:t xml:space="preserve">based on local configuration, UE Usage setting, UE subscription information and network policies, or any combination of them, determines whether </w:t>
        </w:r>
        <w:r w:rsidRPr="00653C8A">
          <w:rPr>
            <w:lang w:eastAsia="zh-CN"/>
          </w:rPr>
          <w:t>Enhanced Coverage</w:t>
        </w:r>
        <w:r>
          <w:rPr>
            <w:lang w:eastAsia="zh-CN"/>
          </w:rPr>
          <w:t xml:space="preserve"> (i.e. CE mode B or both CE mode B &amp; CE mode A) is restricted for the UE and store</w:t>
        </w:r>
      </w:ins>
      <w:ins w:id="32" w:author="Intel" w:date="2019-01-14T12:08:00Z">
        <w:r w:rsidR="009F1356">
          <w:rPr>
            <w:lang w:eastAsia="zh-CN"/>
          </w:rPr>
          <w:t>s</w:t>
        </w:r>
      </w:ins>
      <w:ins w:id="33" w:author="Intel" w:date="2018-12-21T10:56:00Z">
        <w:r>
          <w:rPr>
            <w:lang w:eastAsia="zh-CN"/>
          </w:rPr>
          <w:t xml:space="preserve"> updated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</w:t>
        </w:r>
      </w:ins>
      <w:ins w:id="34" w:author="Intel" w:date="2019-01-23T04:30:00Z">
        <w:r w:rsidR="005F5DCA">
          <w:rPr>
            <w:lang w:eastAsia="zh-CN"/>
          </w:rPr>
          <w:t>R</w:t>
        </w:r>
      </w:ins>
      <w:ins w:id="35" w:author="Intel" w:date="2018-12-21T10:56:00Z">
        <w:r>
          <w:rPr>
            <w:lang w:eastAsia="zh-CN"/>
          </w:rPr>
          <w:t xml:space="preserve">estriction information in the UE context in </w:t>
        </w:r>
      </w:ins>
      <w:ins w:id="36" w:author="Intel" w:date="2019-01-14T12:08:00Z">
        <w:r w:rsidR="009F1356">
          <w:rPr>
            <w:lang w:eastAsia="zh-CN"/>
          </w:rPr>
          <w:t xml:space="preserve">the </w:t>
        </w:r>
      </w:ins>
      <w:ins w:id="37" w:author="Intel" w:date="2018-12-21T10:56:00Z">
        <w:r>
          <w:rPr>
            <w:lang w:eastAsia="zh-CN"/>
          </w:rPr>
          <w:t xml:space="preserve">AMF. If the UE usage setting indicated that UE is </w:t>
        </w:r>
        <w:r>
          <w:t>"</w:t>
        </w:r>
        <w:r>
          <w:rPr>
            <w:lang w:eastAsia="zh-CN"/>
          </w:rPr>
          <w:t>voice centric</w:t>
        </w:r>
        <w:r w:rsidRPr="00A02A42">
          <w:t>"</w:t>
        </w:r>
      </w:ins>
      <w:ins w:id="38" w:author="Intel" w:date="2019-01-12T15:59:00Z">
        <w:r w:rsidR="00A02A42">
          <w:t>,</w:t>
        </w:r>
      </w:ins>
      <w:ins w:id="39" w:author="Intel" w:date="2018-12-21T10:56:00Z">
        <w:r w:rsidRPr="00A02A42">
          <w:rPr>
            <w:lang w:eastAsia="zh-CN"/>
          </w:rPr>
          <w:t xml:space="preserve"> t</w:t>
        </w:r>
        <w:r>
          <w:rPr>
            <w:lang w:eastAsia="zh-CN"/>
          </w:rPr>
          <w:t xml:space="preserve">hen the AMF shall set CE mode B restricted for the UE in </w:t>
        </w:r>
        <w:r w:rsidRPr="00653C8A">
          <w:rPr>
            <w:lang w:eastAsia="zh-CN"/>
          </w:rPr>
          <w:t>Enhanced Coverage</w:t>
        </w:r>
        <w:r w:rsidR="005F5DCA">
          <w:rPr>
            <w:lang w:eastAsia="zh-CN"/>
          </w:rPr>
          <w:t xml:space="preserve"> R</w:t>
        </w:r>
        <w:r>
          <w:rPr>
            <w:lang w:eastAsia="zh-CN"/>
          </w:rPr>
          <w:t>estriction information.</w:t>
        </w:r>
      </w:ins>
      <w:ins w:id="40" w:author="Puneet Jain" w:date="2019-01-11T13:27:00Z">
        <w:r w:rsidR="007418B2" w:rsidRPr="007418B2">
          <w:t xml:space="preserve"> </w:t>
        </w:r>
      </w:ins>
    </w:p>
    <w:p w14:paraId="0456ECD1" w14:textId="5D2595C3" w:rsidR="00806A6A" w:rsidRDefault="00806A6A" w:rsidP="00AA79C4">
      <w:pPr>
        <w:rPr>
          <w:ins w:id="41" w:author="Puneet Jain" w:date="2019-01-11T13:40:00Z"/>
          <w:lang w:eastAsia="zh-CN"/>
        </w:rPr>
      </w:pPr>
      <w:ins w:id="42" w:author="Intel" w:date="2019-01-14T12:10:00Z">
        <w:r w:rsidRPr="00990165">
          <w:t xml:space="preserve">If the UE includes the support for restriction of use of </w:t>
        </w:r>
        <w:r w:rsidRPr="00653C8A">
          <w:t>Enhanced Coverage</w:t>
        </w:r>
        <w:r w:rsidRPr="004D4D61">
          <w:t xml:space="preserve">, </w:t>
        </w:r>
        <w:r>
          <w:t xml:space="preserve">the </w:t>
        </w:r>
        <w:r w:rsidRPr="004D4D61">
          <w:t>A</w:t>
        </w:r>
        <w:r>
          <w:t>MF</w:t>
        </w:r>
        <w:r w:rsidRPr="00990165">
          <w:t xml:space="preserve"> sends </w:t>
        </w:r>
        <w:r w:rsidRPr="00653C8A">
          <w:t>Enhanced Coverage</w:t>
        </w:r>
        <w:r w:rsidRPr="00990165">
          <w:t xml:space="preserve"> Restricted </w:t>
        </w:r>
      </w:ins>
      <w:ins w:id="43" w:author="Intel" w:date="2019-01-23T04:30:00Z">
        <w:r w:rsidR="005F5DCA">
          <w:t>i</w:t>
        </w:r>
      </w:ins>
      <w:ins w:id="44" w:author="Intel" w:date="2019-01-14T12:10:00Z">
        <w:r>
          <w:t>nformation</w:t>
        </w:r>
        <w:r w:rsidRPr="00990165">
          <w:t xml:space="preserve"> to the UE in the </w:t>
        </w:r>
        <w:r>
          <w:t xml:space="preserve">Registration </w:t>
        </w:r>
        <w:r w:rsidRPr="00990165">
          <w:t xml:space="preserve">Accept message. The UE shall use the value of </w:t>
        </w:r>
        <w:r w:rsidRPr="00653C8A">
          <w:t>Enhanced Coverage</w:t>
        </w:r>
        <w:r w:rsidRPr="00990165">
          <w:t xml:space="preserve"> Restricted </w:t>
        </w:r>
      </w:ins>
      <w:ins w:id="45" w:author="Intel" w:date="2019-01-23T04:30:00Z">
        <w:r w:rsidR="005F5DCA">
          <w:t>i</w:t>
        </w:r>
      </w:ins>
      <w:ins w:id="46" w:author="Intel" w:date="2019-01-14T12:10:00Z">
        <w:r>
          <w:t>nformation</w:t>
        </w:r>
        <w:r w:rsidRPr="00990165">
          <w:t xml:space="preserve"> to determine if </w:t>
        </w:r>
        <w:r w:rsidRPr="00653C8A">
          <w:t>enhanced coverage</w:t>
        </w:r>
        <w:r w:rsidRPr="00990165">
          <w:t xml:space="preserve"> feature is restricted or not.</w:t>
        </w:r>
        <w:r>
          <w:t xml:space="preserve"> The AMF provides an </w:t>
        </w:r>
        <w:r w:rsidRPr="00653C8A">
          <w:t>Enhanced Coverage</w:t>
        </w:r>
        <w:r w:rsidR="005F5DCA">
          <w:t xml:space="preserve"> Restricted i</w:t>
        </w:r>
        <w:r>
          <w:t>nformation to the RAN via N2 signalling whenever the UE context is established in the RAN, e.g. during N2 Paging procedu</w:t>
        </w:r>
        <w:r w:rsidR="005F5DCA">
          <w:t xml:space="preserve">re, Service Request procedure, </w:t>
        </w:r>
      </w:ins>
      <w:ins w:id="47" w:author="Intel" w:date="2019-01-23T04:30:00Z">
        <w:r w:rsidR="005F5DCA">
          <w:t>I</w:t>
        </w:r>
      </w:ins>
      <w:ins w:id="48" w:author="Intel" w:date="2019-01-14T12:10:00Z">
        <w:r w:rsidR="005F5DCA">
          <w:t>nitial Registration and P</w:t>
        </w:r>
        <w:r>
          <w:t>eriodic Registration procedure.</w:t>
        </w:r>
      </w:ins>
    </w:p>
    <w:p w14:paraId="1A63851E" w14:textId="77777777" w:rsidR="00463F7E" w:rsidRDefault="00463F7E" w:rsidP="00463F7E">
      <w:pPr>
        <w:rPr>
          <w:ins w:id="49" w:author="Intel" w:date="2018-12-21T10:58:00Z"/>
        </w:rPr>
      </w:pPr>
      <w:ins w:id="50" w:author="Intel" w:date="2018-12-21T10:58:00Z">
        <w:r>
          <w:t xml:space="preserve">For roaming UEs, if the UDM doesn't provide any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or the provided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 xml:space="preserve">is in conflict with the roaming agreement, the AMF uses default </w:t>
        </w:r>
        <w:r w:rsidRPr="00653C8A">
          <w:t>Enhanced Coverage</w:t>
        </w:r>
        <w:r>
          <w:t xml:space="preserve"> Restricted </w:t>
        </w:r>
        <w:r>
          <w:rPr>
            <w:lang w:eastAsia="zh-CN"/>
          </w:rPr>
          <w:t xml:space="preserve">information </w:t>
        </w:r>
        <w:r>
          <w:t>locally configured in the VPLMN based on the roaming agreement with the subscriber's HPLMN.</w:t>
        </w:r>
      </w:ins>
    </w:p>
    <w:p w14:paraId="6FCFF54B" w14:textId="200A3E12" w:rsidR="007418B2" w:rsidRDefault="00806A6A" w:rsidP="005E764A">
      <w:pPr>
        <w:rPr>
          <w:ins w:id="51" w:author="Puneet Jain" w:date="2019-01-11T13:28:00Z"/>
        </w:rPr>
      </w:pPr>
      <w:ins w:id="52" w:author="Intel" w:date="2019-01-14T12:10:00Z">
        <w:r w:rsidRPr="00990165">
          <w:t xml:space="preserve">The UE indicates its capability of support for restriction of use of </w:t>
        </w:r>
        <w:r w:rsidRPr="00653C8A">
          <w:t>Enhanced Coverage</w:t>
        </w:r>
        <w:r>
          <w:t xml:space="preserve"> to the AMF </w:t>
        </w:r>
        <w:r w:rsidRPr="00990165">
          <w:t xml:space="preserve">in </w:t>
        </w:r>
        <w:r>
          <w:t xml:space="preserve">the Registration </w:t>
        </w:r>
        <w:r w:rsidRPr="00990165">
          <w:t xml:space="preserve">procedure for the RAT it is camping on. </w:t>
        </w:r>
      </w:ins>
      <w:ins w:id="53" w:author="Intel" w:date="2018-12-21T10:58:00Z">
        <w:r w:rsidR="00463F7E">
          <w:t xml:space="preserve">The UE that indicates its support </w:t>
        </w:r>
        <w:r w:rsidR="00463F7E" w:rsidRPr="00653C8A">
          <w:t xml:space="preserve">Enhanced </w:t>
        </w:r>
      </w:ins>
      <w:ins w:id="54" w:author="Intel" w:date="2019-01-14T12:09:00Z">
        <w:r w:rsidR="009812E7" w:rsidRPr="00653C8A">
          <w:t>C</w:t>
        </w:r>
      </w:ins>
      <w:ins w:id="55" w:author="Intel" w:date="2018-12-21T10:58:00Z">
        <w:r w:rsidR="00463F7E" w:rsidRPr="00653C8A">
          <w:t>overage</w:t>
        </w:r>
        <w:r w:rsidR="00463F7E">
          <w:t xml:space="preserve"> over N1 interface shall also support restriction of the </w:t>
        </w:r>
        <w:r w:rsidR="00463F7E" w:rsidRPr="00653C8A">
          <w:t>Enhanced Coverage</w:t>
        </w:r>
        <w:r w:rsidR="00463F7E">
          <w:t xml:space="preserve"> over N1 interface. </w:t>
        </w:r>
      </w:ins>
    </w:p>
    <w:p w14:paraId="618F06CE" w14:textId="4704E986" w:rsidR="00C42692" w:rsidRDefault="00463F7E" w:rsidP="00C42692">
      <w:pPr>
        <w:rPr>
          <w:ins w:id="56" w:author="Intel" w:date="2019-02-14T14:37:00Z"/>
        </w:rPr>
      </w:pPr>
      <w:ins w:id="57" w:author="Intel" w:date="2018-12-21T10:58:00Z">
        <w:r>
          <w:t xml:space="preserve">The UE shall assume that restriction for use of </w:t>
        </w:r>
        <w:r w:rsidRPr="00653C8A">
          <w:t>Enhanced Coverage</w:t>
        </w:r>
        <w:r>
          <w:t xml:space="preserve"> is </w:t>
        </w:r>
      </w:ins>
      <w:ins w:id="58" w:author="Intel" w:date="2019-01-12T15:59:00Z">
        <w:r w:rsidR="004031F2">
          <w:t>the</w:t>
        </w:r>
      </w:ins>
      <w:ins w:id="59" w:author="Intel" w:date="2019-01-23T04:31:00Z">
        <w:r w:rsidR="005F5DCA">
          <w:t xml:space="preserve"> </w:t>
        </w:r>
      </w:ins>
      <w:ins w:id="60" w:author="Intel" w:date="2018-12-21T10:58:00Z">
        <w:r>
          <w:t>same in the equivalent PLMNs.</w:t>
        </w:r>
      </w:ins>
    </w:p>
    <w:p w14:paraId="641B9081" w14:textId="77777777" w:rsidR="00C42692" w:rsidRDefault="00C42692" w:rsidP="00C42692">
      <w:pPr>
        <w:rPr>
          <w:ins w:id="61" w:author="Intel" w:date="2019-02-14T14:37:00Z"/>
        </w:rPr>
      </w:pPr>
    </w:p>
    <w:p w14:paraId="7E437511" w14:textId="1D4D66FC" w:rsidR="008C00F9" w:rsidRPr="00B37DB4" w:rsidRDefault="00F54921" w:rsidP="00260821">
      <w:pPr>
        <w:pStyle w:val="Heading3"/>
        <w:rPr>
          <w:ins w:id="62" w:author="Intelv1" w:date="2019-02-14T14:39:00Z"/>
        </w:rPr>
      </w:pPr>
      <w:ins w:id="63" w:author="Intelv1" w:date="2019-02-14T14:39:00Z">
        <w:r w:rsidRPr="00B37DB4">
          <w:t>5.x.z</w:t>
        </w:r>
      </w:ins>
      <w:ins w:id="64" w:author="Puneet Jain" w:date="2019-02-15T15:20:00Z">
        <w:r w:rsidR="00260821" w:rsidRPr="00B37DB4">
          <w:tab/>
        </w:r>
      </w:ins>
      <w:ins w:id="65" w:author="Intelv1" w:date="2019-02-14T14:39:00Z">
        <w:r w:rsidRPr="00B37DB4">
          <w:t>Paging for Enhanced Coverage</w:t>
        </w:r>
      </w:ins>
    </w:p>
    <w:p w14:paraId="3396D97B" w14:textId="17BAF5D2" w:rsidR="00B670F7" w:rsidRPr="00B37DB4" w:rsidRDefault="0082209A" w:rsidP="002D5BF5">
      <w:pPr>
        <w:pStyle w:val="B1"/>
        <w:ind w:left="0" w:firstLine="0"/>
        <w:rPr>
          <w:ins w:id="66" w:author="Intelv1" w:date="2019-02-14T14:41:00Z"/>
          <w:lang w:eastAsia="ja-JP"/>
        </w:rPr>
      </w:pPr>
      <w:ins w:id="67" w:author="Intelv1" w:date="2019-02-14T14:40:00Z">
        <w:r w:rsidRPr="00B37DB4">
          <w:rPr>
            <w:lang w:eastAsia="ja-JP"/>
          </w:rPr>
          <w:t>Support of UEs in Enhanced Coverage is specified in TS 36.300</w:t>
        </w:r>
      </w:ins>
      <w:ins w:id="68" w:author="Intelv1" w:date="2019-02-14T14:41:00Z">
        <w:r w:rsidR="008B73B2" w:rsidRPr="00B37DB4">
          <w:rPr>
            <w:lang w:eastAsia="ja-JP"/>
          </w:rPr>
          <w:t xml:space="preserve"> [</w:t>
        </w:r>
      </w:ins>
      <w:ins w:id="69" w:author="Intelv1" w:date="2019-02-14T14:45:00Z">
        <w:r w:rsidR="00DF7F4A" w:rsidRPr="00B37DB4">
          <w:rPr>
            <w:lang w:eastAsia="ja-JP"/>
          </w:rPr>
          <w:t>30</w:t>
        </w:r>
      </w:ins>
      <w:ins w:id="70" w:author="Intelv1" w:date="2019-02-14T14:41:00Z">
        <w:r w:rsidR="008B73B2" w:rsidRPr="00B37DB4">
          <w:rPr>
            <w:lang w:eastAsia="ja-JP"/>
          </w:rPr>
          <w:t>]</w:t>
        </w:r>
        <w:r w:rsidR="0078562E" w:rsidRPr="00B37DB4">
          <w:rPr>
            <w:lang w:eastAsia="ja-JP"/>
          </w:rPr>
          <w:t>.</w:t>
        </w:r>
      </w:ins>
    </w:p>
    <w:p w14:paraId="77917203" w14:textId="3AF0143A" w:rsidR="005928B2" w:rsidRPr="00B37DB4" w:rsidRDefault="005928B2" w:rsidP="005928B2">
      <w:pPr>
        <w:rPr>
          <w:ins w:id="71" w:author="Intelv1" w:date="2019-02-14T14:41:00Z"/>
          <w:lang w:eastAsia="ja-JP"/>
        </w:rPr>
      </w:pPr>
      <w:ins w:id="72" w:author="Intelv1" w:date="2019-02-14T14:41:00Z">
        <w:r w:rsidRPr="00B37DB4">
          <w:rPr>
            <w:lang w:eastAsia="ja-JP"/>
          </w:rPr>
          <w:t xml:space="preserve">Whenever N2 is released and </w:t>
        </w:r>
      </w:ins>
      <w:ins w:id="73" w:author="Intelv2" w:date="2019-02-26T01:53:00Z">
        <w:r w:rsidR="007923AD" w:rsidRPr="00664E24">
          <w:rPr>
            <w:highlight w:val="yellow"/>
            <w:lang w:eastAsia="ja-JP"/>
          </w:rPr>
          <w:t>P</w:t>
        </w:r>
      </w:ins>
      <w:ins w:id="74" w:author="Intelv1" w:date="2019-02-15T16:37:00Z">
        <w:r w:rsidR="00B70033" w:rsidRPr="00B37DB4">
          <w:rPr>
            <w:lang w:eastAsia="ja-JP"/>
          </w:rPr>
          <w:t xml:space="preserve">aging </w:t>
        </w:r>
      </w:ins>
      <w:ins w:id="75" w:author="Intelv2" w:date="2019-02-26T01:53:00Z">
        <w:r w:rsidR="007923AD" w:rsidRPr="00664E24">
          <w:rPr>
            <w:highlight w:val="yellow"/>
            <w:lang w:eastAsia="ja-JP"/>
          </w:rPr>
          <w:t>A</w:t>
        </w:r>
      </w:ins>
      <w:ins w:id="76" w:author="Intelv1" w:date="2019-02-15T16:37:00Z">
        <w:r w:rsidR="00B70033" w:rsidRPr="00B37DB4">
          <w:rPr>
            <w:lang w:eastAsia="ja-JP"/>
          </w:rPr>
          <w:t xml:space="preserve">ssistance </w:t>
        </w:r>
      </w:ins>
      <w:ins w:id="77" w:author="Intelv2" w:date="2019-02-26T01:53:00Z">
        <w:r w:rsidR="007923AD" w:rsidRPr="00664E24">
          <w:rPr>
            <w:highlight w:val="yellow"/>
            <w:lang w:eastAsia="ja-JP"/>
          </w:rPr>
          <w:t>D</w:t>
        </w:r>
      </w:ins>
      <w:ins w:id="78" w:author="Intelv1" w:date="2019-02-15T16:37:00Z">
        <w:r w:rsidR="00B70033" w:rsidRPr="00B37DB4">
          <w:rPr>
            <w:lang w:eastAsia="ja-JP"/>
          </w:rPr>
          <w:t xml:space="preserve">ata for CE capable UE </w:t>
        </w:r>
      </w:ins>
      <w:ins w:id="79" w:author="Intelv1" w:date="2019-02-14T14:41:00Z">
        <w:r w:rsidRPr="00B37DB4">
          <w:rPr>
            <w:lang w:eastAsia="ja-JP"/>
          </w:rPr>
          <w:t xml:space="preserve">is available for the UE, the </w:t>
        </w:r>
      </w:ins>
      <w:ins w:id="80" w:author="Intelv1" w:date="2019-02-15T16:38:00Z">
        <w:r w:rsidR="00B70033" w:rsidRPr="00B37DB4">
          <w:rPr>
            <w:lang w:eastAsia="ja-JP"/>
          </w:rPr>
          <w:t>NG-R</w:t>
        </w:r>
      </w:ins>
      <w:ins w:id="81" w:author="Intelv1" w:date="2019-02-14T14:41:00Z">
        <w:r w:rsidRPr="00B37DB4">
          <w:rPr>
            <w:lang w:eastAsia="ja-JP"/>
          </w:rPr>
          <w:t xml:space="preserve">AN sends it to the </w:t>
        </w:r>
      </w:ins>
      <w:ins w:id="82" w:author="Intelv1" w:date="2019-02-14T14:42:00Z">
        <w:r w:rsidRPr="00B37DB4">
          <w:rPr>
            <w:lang w:eastAsia="ja-JP"/>
          </w:rPr>
          <w:t>AMF</w:t>
        </w:r>
      </w:ins>
      <w:ins w:id="83" w:author="Intelv1" w:date="2019-02-14T14:41:00Z">
        <w:r w:rsidRPr="00B37DB4">
          <w:rPr>
            <w:lang w:eastAsia="ja-JP"/>
          </w:rPr>
          <w:t xml:space="preserve"> as described in </w:t>
        </w:r>
      </w:ins>
      <w:ins w:id="84" w:author="Intelv1" w:date="2019-02-14T14:42:00Z">
        <w:r w:rsidR="00A419CF" w:rsidRPr="00B37DB4">
          <w:rPr>
            <w:lang w:eastAsia="ja-JP"/>
          </w:rPr>
          <w:t>TS 23.502</w:t>
        </w:r>
      </w:ins>
      <w:ins w:id="85" w:author="Intelv1" w:date="2019-02-15T03:37:00Z">
        <w:r w:rsidR="00055BCC" w:rsidRPr="00B37DB4">
          <w:rPr>
            <w:lang w:eastAsia="ja-JP"/>
          </w:rPr>
          <w:t xml:space="preserve"> </w:t>
        </w:r>
      </w:ins>
      <w:ins w:id="86" w:author="Intelv1" w:date="2019-02-14T14:42:00Z">
        <w:r w:rsidR="00A419CF" w:rsidRPr="00B37DB4">
          <w:rPr>
            <w:lang w:eastAsia="ja-JP"/>
          </w:rPr>
          <w:t>[</w:t>
        </w:r>
      </w:ins>
      <w:ins w:id="87" w:author="Intelv1" w:date="2019-02-14T14:46:00Z">
        <w:r w:rsidR="0005033F" w:rsidRPr="00B37DB4">
          <w:rPr>
            <w:lang w:eastAsia="ja-JP"/>
          </w:rPr>
          <w:t>3</w:t>
        </w:r>
      </w:ins>
      <w:ins w:id="88" w:author="Intelv1" w:date="2019-02-14T14:42:00Z">
        <w:r w:rsidR="00A419CF" w:rsidRPr="00B37DB4">
          <w:rPr>
            <w:lang w:eastAsia="ja-JP"/>
          </w:rPr>
          <w:t xml:space="preserve">] </w:t>
        </w:r>
      </w:ins>
      <w:ins w:id="89" w:author="Intelv1" w:date="2019-02-14T14:41:00Z">
        <w:r w:rsidRPr="00B37DB4">
          <w:rPr>
            <w:lang w:eastAsia="ja-JP"/>
          </w:rPr>
          <w:t>cla</w:t>
        </w:r>
        <w:r w:rsidR="00A419CF" w:rsidRPr="00B37DB4">
          <w:rPr>
            <w:lang w:eastAsia="ja-JP"/>
          </w:rPr>
          <w:t>use 4.2</w:t>
        </w:r>
        <w:r w:rsidRPr="00B37DB4">
          <w:rPr>
            <w:lang w:eastAsia="ja-JP"/>
          </w:rPr>
          <w:t>.</w:t>
        </w:r>
      </w:ins>
      <w:ins w:id="90" w:author="Intelv1" w:date="2019-02-14T14:43:00Z">
        <w:r w:rsidR="00A419CF" w:rsidRPr="00B37DB4">
          <w:rPr>
            <w:lang w:eastAsia="ja-JP"/>
          </w:rPr>
          <w:t>6</w:t>
        </w:r>
      </w:ins>
      <w:ins w:id="91" w:author="Intelv1" w:date="2019-02-14T14:41:00Z">
        <w:r w:rsidRPr="00B37DB4">
          <w:rPr>
            <w:lang w:eastAsia="ja-JP"/>
          </w:rPr>
          <w:t>.</w:t>
        </w:r>
      </w:ins>
    </w:p>
    <w:p w14:paraId="1083812E" w14:textId="092F4FA2" w:rsidR="00C42692" w:rsidDel="002D47C6" w:rsidRDefault="00E40E37" w:rsidP="002D5BF5">
      <w:pPr>
        <w:pStyle w:val="B1"/>
        <w:ind w:left="0" w:firstLine="0"/>
        <w:rPr>
          <w:del w:id="92" w:author="Intelv1" w:date="2019-02-14T14:44:00Z"/>
          <w:lang w:eastAsia="ja-JP"/>
        </w:rPr>
      </w:pPr>
      <w:ins w:id="93" w:author="Intelv1" w:date="2019-02-14T14:43:00Z">
        <w:r w:rsidRPr="00B37DB4">
          <w:rPr>
            <w:lang w:eastAsia="ja-JP"/>
          </w:rPr>
          <w:t xml:space="preserve">The AMF stores the received </w:t>
        </w:r>
      </w:ins>
      <w:ins w:id="94" w:author="Intelv2" w:date="2019-02-26T01:53:00Z">
        <w:r w:rsidR="006D2246" w:rsidRPr="00664E24">
          <w:rPr>
            <w:highlight w:val="yellow"/>
            <w:lang w:eastAsia="ja-JP"/>
          </w:rPr>
          <w:t>P</w:t>
        </w:r>
      </w:ins>
      <w:ins w:id="95" w:author="Intelv1" w:date="2019-02-15T16:38:00Z">
        <w:r w:rsidR="00DF64CF" w:rsidRPr="00B37DB4">
          <w:rPr>
            <w:lang w:eastAsia="ja-JP"/>
          </w:rPr>
          <w:t xml:space="preserve">aging </w:t>
        </w:r>
      </w:ins>
      <w:ins w:id="96" w:author="Intelv2" w:date="2019-02-26T01:53:00Z">
        <w:r w:rsidR="006D2246" w:rsidRPr="00664E24">
          <w:rPr>
            <w:highlight w:val="yellow"/>
            <w:lang w:eastAsia="ja-JP"/>
          </w:rPr>
          <w:t>A</w:t>
        </w:r>
      </w:ins>
      <w:ins w:id="97" w:author="Intelv1" w:date="2019-02-15T16:38:00Z">
        <w:r w:rsidR="00DF64CF" w:rsidRPr="00B37DB4">
          <w:rPr>
            <w:lang w:eastAsia="ja-JP"/>
          </w:rPr>
          <w:t xml:space="preserve">ssistance </w:t>
        </w:r>
      </w:ins>
      <w:ins w:id="98" w:author="Intelv2" w:date="2019-02-26T01:53:00Z">
        <w:r w:rsidR="006D2246" w:rsidRPr="00664E24">
          <w:rPr>
            <w:highlight w:val="yellow"/>
            <w:lang w:eastAsia="ja-JP"/>
          </w:rPr>
          <w:t>D</w:t>
        </w:r>
      </w:ins>
      <w:ins w:id="99" w:author="Intelv1" w:date="2019-02-15T16:38:00Z">
        <w:r w:rsidR="00DF64CF" w:rsidRPr="00B37DB4">
          <w:rPr>
            <w:lang w:eastAsia="ja-JP"/>
          </w:rPr>
          <w:t>ata for CE cap</w:t>
        </w:r>
        <w:r w:rsidR="00155C34" w:rsidRPr="00B37DB4">
          <w:rPr>
            <w:lang w:eastAsia="ja-JP"/>
          </w:rPr>
          <w:t xml:space="preserve">able </w:t>
        </w:r>
        <w:r w:rsidR="00DF64CF" w:rsidRPr="00B37DB4">
          <w:rPr>
            <w:lang w:eastAsia="ja-JP"/>
          </w:rPr>
          <w:t>UE</w:t>
        </w:r>
      </w:ins>
      <w:ins w:id="100" w:author="Intelv1" w:date="2019-02-14T14:43:00Z">
        <w:r w:rsidRPr="00B37DB4">
          <w:rPr>
            <w:lang w:eastAsia="ja-JP"/>
          </w:rPr>
          <w:t xml:space="preserve"> and, if </w:t>
        </w:r>
      </w:ins>
      <w:ins w:id="101" w:author="Intelv1" w:date="2019-02-15T16:38:00Z">
        <w:r w:rsidR="00DF64CF" w:rsidRPr="00B37DB4">
          <w:rPr>
            <w:lang w:eastAsia="ja-JP"/>
          </w:rPr>
          <w:t>Enhanced Coverage is not restricted for the UE</w:t>
        </w:r>
      </w:ins>
      <w:ins w:id="102" w:author="Intelv1" w:date="2019-02-15T16:39:00Z">
        <w:r w:rsidR="00CC1903" w:rsidRPr="00B37DB4">
          <w:rPr>
            <w:lang w:eastAsia="ja-JP"/>
          </w:rPr>
          <w:t>,</w:t>
        </w:r>
      </w:ins>
      <w:ins w:id="103" w:author="Puneet Jain" w:date="2019-02-15T15:03:00Z">
        <w:r w:rsidR="00776B3D" w:rsidRPr="00B37DB4">
          <w:rPr>
            <w:lang w:eastAsia="ja-JP"/>
          </w:rPr>
          <w:t xml:space="preserve"> </w:t>
        </w:r>
      </w:ins>
      <w:ins w:id="104" w:author="Intelv1" w:date="2019-02-14T14:43:00Z">
        <w:r w:rsidR="002F2D82" w:rsidRPr="00B37DB4">
          <w:rPr>
            <w:lang w:eastAsia="ja-JP"/>
          </w:rPr>
          <w:t xml:space="preserve">then </w:t>
        </w:r>
      </w:ins>
      <w:ins w:id="105" w:author="Intelv1" w:date="2019-02-15T16:39:00Z">
        <w:r w:rsidR="00A327C9" w:rsidRPr="00B37DB4">
          <w:rPr>
            <w:lang w:eastAsia="ja-JP"/>
          </w:rPr>
          <w:t xml:space="preserve">the </w:t>
        </w:r>
      </w:ins>
      <w:ins w:id="106" w:author="Intelv1" w:date="2019-02-14T14:43:00Z">
        <w:r w:rsidR="002F2D82" w:rsidRPr="00B37DB4">
          <w:rPr>
            <w:lang w:eastAsia="ja-JP"/>
          </w:rPr>
          <w:t>AMF</w:t>
        </w:r>
        <w:r w:rsidRPr="00B37DB4">
          <w:rPr>
            <w:lang w:eastAsia="ja-JP"/>
          </w:rPr>
          <w:t xml:space="preserve"> includes it in every subseque</w:t>
        </w:r>
      </w:ins>
      <w:ins w:id="107" w:author="Intelv1" w:date="2019-02-14T14:44:00Z">
        <w:r w:rsidRPr="00B37DB4">
          <w:rPr>
            <w:lang w:eastAsia="ja-JP"/>
          </w:rPr>
          <w:t xml:space="preserve">nt Paging message for all </w:t>
        </w:r>
      </w:ins>
      <w:ins w:id="108" w:author="Intelv1" w:date="2019-02-15T16:39:00Z">
        <w:r w:rsidR="0005026A" w:rsidRPr="00B37DB4">
          <w:rPr>
            <w:lang w:eastAsia="ja-JP"/>
          </w:rPr>
          <w:t>NG-RA</w:t>
        </w:r>
      </w:ins>
      <w:ins w:id="109" w:author="Intelv1" w:date="2019-02-14T14:44:00Z">
        <w:r w:rsidR="00FF19A6" w:rsidRPr="00B37DB4">
          <w:rPr>
            <w:lang w:eastAsia="ja-JP"/>
          </w:rPr>
          <w:t>N</w:t>
        </w:r>
        <w:r w:rsidRPr="00B37DB4">
          <w:rPr>
            <w:lang w:eastAsia="ja-JP"/>
          </w:rPr>
          <w:t xml:space="preserve"> </w:t>
        </w:r>
        <w:r w:rsidR="0066520C" w:rsidRPr="00B37DB4">
          <w:rPr>
            <w:lang w:eastAsia="ja-JP"/>
          </w:rPr>
          <w:t xml:space="preserve">nodes </w:t>
        </w:r>
        <w:r w:rsidRPr="00B37DB4">
          <w:rPr>
            <w:lang w:eastAsia="ja-JP"/>
          </w:rPr>
          <w:t>selected by the AMF for</w:t>
        </w:r>
      </w:ins>
      <w:ins w:id="110" w:author="Intelv2" w:date="2019-02-27T01:09:00Z">
        <w:r w:rsidR="00EF6FF0">
          <w:rPr>
            <w:lang w:eastAsia="ja-JP"/>
          </w:rPr>
          <w:t xml:space="preserve"> </w:t>
        </w:r>
      </w:ins>
      <w:ins w:id="111" w:author="Intelv1" w:date="2019-02-14T14:44:00Z">
        <w:r w:rsidRPr="00B37DB4">
          <w:rPr>
            <w:lang w:eastAsia="ja-JP"/>
          </w:rPr>
          <w:t>paging.</w:t>
        </w:r>
      </w:ins>
    </w:p>
    <w:p w14:paraId="0C99FF2A" w14:textId="77777777" w:rsidR="002D47C6" w:rsidRDefault="002D47C6" w:rsidP="002D5BF5">
      <w:pPr>
        <w:pStyle w:val="B1"/>
        <w:ind w:left="0" w:firstLine="0"/>
        <w:rPr>
          <w:ins w:id="112" w:author="Nord, Lars" w:date="2019-02-27T09:51:00Z"/>
          <w:lang w:eastAsia="ja-JP"/>
        </w:rPr>
      </w:pPr>
    </w:p>
    <w:p w14:paraId="00A94864" w14:textId="4AA263E2" w:rsidR="009221BA" w:rsidRDefault="009221BA" w:rsidP="009546C5">
      <w:pPr>
        <w:pStyle w:val="NO"/>
        <w:rPr>
          <w:ins w:id="113" w:author="Nord, Lars" w:date="2019-02-27T09:22:00Z"/>
          <w:lang w:eastAsia="ja-JP"/>
        </w:rPr>
      </w:pPr>
      <w:ins w:id="114" w:author="Nord, Lars" w:date="2019-02-27T09:22:00Z">
        <w:r w:rsidRPr="009546C5">
          <w:rPr>
            <w:highlight w:val="yellow"/>
            <w:lang w:eastAsia="ja-JP"/>
          </w:rPr>
          <w:t xml:space="preserve">NOTE: </w:t>
        </w:r>
      </w:ins>
      <w:ins w:id="115" w:author="Nord, Lars" w:date="2019-02-27T09:23:00Z">
        <w:r w:rsidRPr="009546C5">
          <w:rPr>
            <w:highlight w:val="yellow"/>
            <w:lang w:eastAsia="ja-JP"/>
          </w:rPr>
          <w:t xml:space="preserve">Only the NG-RAN node which </w:t>
        </w:r>
      </w:ins>
      <w:ins w:id="116" w:author="Nord, Lars" w:date="2019-02-27T09:49:00Z">
        <w:r w:rsidR="002D47C6" w:rsidRPr="009546C5">
          <w:rPr>
            <w:highlight w:val="yellow"/>
            <w:lang w:eastAsia="ja-JP"/>
          </w:rPr>
          <w:t xml:space="preserve">cell </w:t>
        </w:r>
      </w:ins>
      <w:ins w:id="117" w:author="Nord, Lars" w:date="2019-02-27T09:23:00Z">
        <w:r w:rsidRPr="009546C5">
          <w:rPr>
            <w:highlight w:val="yellow"/>
            <w:lang w:eastAsia="ja-JP"/>
          </w:rPr>
          <w:t xml:space="preserve">ID is included in the Paging Assistance Data </w:t>
        </w:r>
      </w:ins>
      <w:ins w:id="118" w:author="Nord, Lars" w:date="2019-02-27T09:24:00Z">
        <w:r w:rsidRPr="009546C5">
          <w:rPr>
            <w:highlight w:val="yellow"/>
            <w:lang w:eastAsia="ja-JP"/>
          </w:rPr>
          <w:t>consider</w:t>
        </w:r>
      </w:ins>
      <w:ins w:id="119" w:author="Nord, Lars" w:date="2019-02-27T09:49:00Z">
        <w:r w:rsidR="002D47C6">
          <w:rPr>
            <w:highlight w:val="yellow"/>
            <w:lang w:eastAsia="ja-JP"/>
          </w:rPr>
          <w:t>s</w:t>
        </w:r>
      </w:ins>
      <w:ins w:id="120" w:author="Nord, Lars" w:date="2019-02-27T09:24:00Z">
        <w:r w:rsidRPr="009546C5">
          <w:rPr>
            <w:highlight w:val="yellow"/>
            <w:lang w:eastAsia="ja-JP"/>
          </w:rPr>
          <w:t xml:space="preserve"> the assistance data.</w:t>
        </w:r>
      </w:ins>
    </w:p>
    <w:p w14:paraId="227F879B" w14:textId="77777777" w:rsidR="00C42692" w:rsidDel="00E40E37" w:rsidRDefault="00C42692" w:rsidP="00C42692">
      <w:pPr>
        <w:rPr>
          <w:del w:id="121" w:author="Intelv1" w:date="2019-02-14T14:44:00Z"/>
        </w:rPr>
      </w:pPr>
    </w:p>
    <w:p w14:paraId="11821B8E" w14:textId="77777777" w:rsidR="00C42692" w:rsidRPr="00C42692" w:rsidRDefault="00C42692" w:rsidP="00C42692"/>
    <w:p w14:paraId="607B968B" w14:textId="3ABD5660" w:rsidR="006559E8" w:rsidRDefault="006559E8" w:rsidP="006559E8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 xml:space="preserve">***** </w:t>
      </w:r>
      <w:r w:rsidR="00B33DC5">
        <w:rPr>
          <w:color w:val="FF0000"/>
          <w:sz w:val="32"/>
          <w:szCs w:val="32"/>
        </w:rPr>
        <w:t xml:space="preserve">End Of Changes </w:t>
      </w:r>
      <w:r>
        <w:rPr>
          <w:color w:val="FF0000"/>
          <w:sz w:val="32"/>
          <w:szCs w:val="32"/>
        </w:rPr>
        <w:t>*****</w:t>
      </w:r>
    </w:p>
    <w:sectPr w:rsidR="006559E8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EFDC3F" w14:textId="77777777" w:rsidR="000B423D" w:rsidRDefault="000B423D">
      <w:r>
        <w:separator/>
      </w:r>
    </w:p>
  </w:endnote>
  <w:endnote w:type="continuationSeparator" w:id="0">
    <w:p w14:paraId="4F6CE7BE" w14:textId="77777777" w:rsidR="000B423D" w:rsidRDefault="000B4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AC1228" w14:textId="77777777" w:rsidR="000B423D" w:rsidRDefault="000B423D">
      <w:r>
        <w:separator/>
      </w:r>
    </w:p>
  </w:footnote>
  <w:footnote w:type="continuationSeparator" w:id="0">
    <w:p w14:paraId="65FFD5D1" w14:textId="77777777" w:rsidR="000B423D" w:rsidRDefault="000B4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  <w15:person w15:author="Puneet Jain">
    <w15:presenceInfo w15:providerId="None" w15:userId="Puneet Jain"/>
  </w15:person>
  <w15:person w15:author="Intelv1">
    <w15:presenceInfo w15:providerId="None" w15:userId="Intelv1"/>
  </w15:person>
  <w15:person w15:author="Michael Starsinic">
    <w15:presenceInfo w15:providerId="AD" w15:userId="S-1-5-21-1844237615-1580818891-725345543-4148"/>
  </w15:person>
  <w15:person w15:author="Intelv2">
    <w15:presenceInfo w15:providerId="None" w15:userId="Intelv2"/>
  </w15:person>
  <w15:person w15:author="Nord, Lars">
    <w15:presenceInfo w15:providerId="AD" w15:userId="S-1-5-21-1085031214-1284227242-725345543-600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4D2"/>
    <w:rsid w:val="00007EB1"/>
    <w:rsid w:val="00017F79"/>
    <w:rsid w:val="00022E4A"/>
    <w:rsid w:val="00025EFF"/>
    <w:rsid w:val="0005026A"/>
    <w:rsid w:val="0005033F"/>
    <w:rsid w:val="000518B1"/>
    <w:rsid w:val="00055BCC"/>
    <w:rsid w:val="000756A4"/>
    <w:rsid w:val="000801B6"/>
    <w:rsid w:val="00085A9E"/>
    <w:rsid w:val="000A6394"/>
    <w:rsid w:val="000B423D"/>
    <w:rsid w:val="000B6920"/>
    <w:rsid w:val="000B7FED"/>
    <w:rsid w:val="000C038A"/>
    <w:rsid w:val="000C6598"/>
    <w:rsid w:val="000D2F57"/>
    <w:rsid w:val="000E49ED"/>
    <w:rsid w:val="0010536B"/>
    <w:rsid w:val="00112CE9"/>
    <w:rsid w:val="001142EE"/>
    <w:rsid w:val="0012589B"/>
    <w:rsid w:val="001265B3"/>
    <w:rsid w:val="0014486E"/>
    <w:rsid w:val="00144A0B"/>
    <w:rsid w:val="00145D43"/>
    <w:rsid w:val="00155C34"/>
    <w:rsid w:val="0016622F"/>
    <w:rsid w:val="00171E26"/>
    <w:rsid w:val="0017200C"/>
    <w:rsid w:val="00190645"/>
    <w:rsid w:val="001926F4"/>
    <w:rsid w:val="00192C46"/>
    <w:rsid w:val="00194A64"/>
    <w:rsid w:val="001A08B3"/>
    <w:rsid w:val="001A7B60"/>
    <w:rsid w:val="001B52F0"/>
    <w:rsid w:val="001B7A65"/>
    <w:rsid w:val="001C5CCF"/>
    <w:rsid w:val="001D4244"/>
    <w:rsid w:val="001D4AD9"/>
    <w:rsid w:val="001D5181"/>
    <w:rsid w:val="001E045E"/>
    <w:rsid w:val="001E41F3"/>
    <w:rsid w:val="0020668A"/>
    <w:rsid w:val="00247034"/>
    <w:rsid w:val="00252CD5"/>
    <w:rsid w:val="0026004D"/>
    <w:rsid w:val="00260821"/>
    <w:rsid w:val="002640DD"/>
    <w:rsid w:val="00275D12"/>
    <w:rsid w:val="00277829"/>
    <w:rsid w:val="0028241C"/>
    <w:rsid w:val="00284FEB"/>
    <w:rsid w:val="002860C4"/>
    <w:rsid w:val="002B08C7"/>
    <w:rsid w:val="002B484D"/>
    <w:rsid w:val="002B5741"/>
    <w:rsid w:val="002B705C"/>
    <w:rsid w:val="002C340E"/>
    <w:rsid w:val="002C7D29"/>
    <w:rsid w:val="002D47C6"/>
    <w:rsid w:val="002D4972"/>
    <w:rsid w:val="002D5BF5"/>
    <w:rsid w:val="002F233D"/>
    <w:rsid w:val="002F2D82"/>
    <w:rsid w:val="002F4D79"/>
    <w:rsid w:val="00302D8E"/>
    <w:rsid w:val="00305409"/>
    <w:rsid w:val="00305811"/>
    <w:rsid w:val="0031134A"/>
    <w:rsid w:val="00317570"/>
    <w:rsid w:val="00317952"/>
    <w:rsid w:val="003201DF"/>
    <w:rsid w:val="003221A0"/>
    <w:rsid w:val="00350074"/>
    <w:rsid w:val="003609EF"/>
    <w:rsid w:val="00361BF6"/>
    <w:rsid w:val="0036231A"/>
    <w:rsid w:val="00364E3C"/>
    <w:rsid w:val="00366B54"/>
    <w:rsid w:val="0037394D"/>
    <w:rsid w:val="00374DD4"/>
    <w:rsid w:val="003857AC"/>
    <w:rsid w:val="003A01BE"/>
    <w:rsid w:val="003C7A65"/>
    <w:rsid w:val="003D4197"/>
    <w:rsid w:val="003D443A"/>
    <w:rsid w:val="003D4EF9"/>
    <w:rsid w:val="003E1A36"/>
    <w:rsid w:val="003E2BB8"/>
    <w:rsid w:val="003F2768"/>
    <w:rsid w:val="003F4F91"/>
    <w:rsid w:val="004031F2"/>
    <w:rsid w:val="00405928"/>
    <w:rsid w:val="00406237"/>
    <w:rsid w:val="00410371"/>
    <w:rsid w:val="00410869"/>
    <w:rsid w:val="00413541"/>
    <w:rsid w:val="004176E3"/>
    <w:rsid w:val="004242F1"/>
    <w:rsid w:val="004279B4"/>
    <w:rsid w:val="004301FE"/>
    <w:rsid w:val="004337E6"/>
    <w:rsid w:val="00442696"/>
    <w:rsid w:val="00444B56"/>
    <w:rsid w:val="00446BCC"/>
    <w:rsid w:val="00463F7E"/>
    <w:rsid w:val="00467CFF"/>
    <w:rsid w:val="00480219"/>
    <w:rsid w:val="004878A4"/>
    <w:rsid w:val="004A6898"/>
    <w:rsid w:val="004B4FDD"/>
    <w:rsid w:val="004B75B7"/>
    <w:rsid w:val="004C11FF"/>
    <w:rsid w:val="004D4CF2"/>
    <w:rsid w:val="004D4D61"/>
    <w:rsid w:val="004F2CB3"/>
    <w:rsid w:val="005014E1"/>
    <w:rsid w:val="00510B71"/>
    <w:rsid w:val="00511E9F"/>
    <w:rsid w:val="0051580D"/>
    <w:rsid w:val="00532B20"/>
    <w:rsid w:val="00547111"/>
    <w:rsid w:val="00556555"/>
    <w:rsid w:val="0057740A"/>
    <w:rsid w:val="00582A77"/>
    <w:rsid w:val="00585EAD"/>
    <w:rsid w:val="005928B2"/>
    <w:rsid w:val="00592D74"/>
    <w:rsid w:val="005A5D35"/>
    <w:rsid w:val="005B2CA3"/>
    <w:rsid w:val="005B495C"/>
    <w:rsid w:val="005B7FCB"/>
    <w:rsid w:val="005C5F48"/>
    <w:rsid w:val="005C6031"/>
    <w:rsid w:val="005E2C44"/>
    <w:rsid w:val="005E764A"/>
    <w:rsid w:val="005F38C5"/>
    <w:rsid w:val="005F5DCA"/>
    <w:rsid w:val="00621188"/>
    <w:rsid w:val="006257ED"/>
    <w:rsid w:val="00625E99"/>
    <w:rsid w:val="00631DF4"/>
    <w:rsid w:val="00637D4E"/>
    <w:rsid w:val="00640CFC"/>
    <w:rsid w:val="006432E8"/>
    <w:rsid w:val="00643E21"/>
    <w:rsid w:val="00645985"/>
    <w:rsid w:val="00653C8A"/>
    <w:rsid w:val="006559E8"/>
    <w:rsid w:val="00663D9C"/>
    <w:rsid w:val="00664E24"/>
    <w:rsid w:val="0066520C"/>
    <w:rsid w:val="00681CFD"/>
    <w:rsid w:val="00694650"/>
    <w:rsid w:val="00695808"/>
    <w:rsid w:val="006962BD"/>
    <w:rsid w:val="00697641"/>
    <w:rsid w:val="006A5E05"/>
    <w:rsid w:val="006B46FB"/>
    <w:rsid w:val="006C0624"/>
    <w:rsid w:val="006D2246"/>
    <w:rsid w:val="006E21FB"/>
    <w:rsid w:val="006F0D27"/>
    <w:rsid w:val="006F322C"/>
    <w:rsid w:val="006F4499"/>
    <w:rsid w:val="006F4665"/>
    <w:rsid w:val="007026FD"/>
    <w:rsid w:val="00720C98"/>
    <w:rsid w:val="00721ECF"/>
    <w:rsid w:val="0074022E"/>
    <w:rsid w:val="00741549"/>
    <w:rsid w:val="007418B2"/>
    <w:rsid w:val="00746C1E"/>
    <w:rsid w:val="00762799"/>
    <w:rsid w:val="00776B3D"/>
    <w:rsid w:val="00783C84"/>
    <w:rsid w:val="0078562E"/>
    <w:rsid w:val="007862DA"/>
    <w:rsid w:val="00792342"/>
    <w:rsid w:val="007923AD"/>
    <w:rsid w:val="00794E40"/>
    <w:rsid w:val="007977A8"/>
    <w:rsid w:val="007A20BF"/>
    <w:rsid w:val="007B512A"/>
    <w:rsid w:val="007C2097"/>
    <w:rsid w:val="007D6A07"/>
    <w:rsid w:val="007F1547"/>
    <w:rsid w:val="007F3F44"/>
    <w:rsid w:val="007F7259"/>
    <w:rsid w:val="008040A8"/>
    <w:rsid w:val="0080437A"/>
    <w:rsid w:val="00806A6A"/>
    <w:rsid w:val="00814EE0"/>
    <w:rsid w:val="008201CD"/>
    <w:rsid w:val="0082209A"/>
    <w:rsid w:val="008279FA"/>
    <w:rsid w:val="00830CDD"/>
    <w:rsid w:val="00843691"/>
    <w:rsid w:val="00845BCB"/>
    <w:rsid w:val="008626E7"/>
    <w:rsid w:val="00870EE7"/>
    <w:rsid w:val="00874FAA"/>
    <w:rsid w:val="0088437D"/>
    <w:rsid w:val="008927F1"/>
    <w:rsid w:val="008937A2"/>
    <w:rsid w:val="008A2A08"/>
    <w:rsid w:val="008A45A6"/>
    <w:rsid w:val="008A779C"/>
    <w:rsid w:val="008B73B2"/>
    <w:rsid w:val="008C00F9"/>
    <w:rsid w:val="008C0412"/>
    <w:rsid w:val="008D1670"/>
    <w:rsid w:val="008E249B"/>
    <w:rsid w:val="008E300A"/>
    <w:rsid w:val="008F686C"/>
    <w:rsid w:val="008F6F83"/>
    <w:rsid w:val="009148DE"/>
    <w:rsid w:val="009221BA"/>
    <w:rsid w:val="00926E81"/>
    <w:rsid w:val="0093649E"/>
    <w:rsid w:val="009521C2"/>
    <w:rsid w:val="009546C5"/>
    <w:rsid w:val="00963706"/>
    <w:rsid w:val="00963852"/>
    <w:rsid w:val="00967683"/>
    <w:rsid w:val="009728B0"/>
    <w:rsid w:val="009730D3"/>
    <w:rsid w:val="00973F14"/>
    <w:rsid w:val="009777D9"/>
    <w:rsid w:val="009812E7"/>
    <w:rsid w:val="00986D87"/>
    <w:rsid w:val="00987AC5"/>
    <w:rsid w:val="009903B4"/>
    <w:rsid w:val="00991B88"/>
    <w:rsid w:val="009A10CE"/>
    <w:rsid w:val="009A5753"/>
    <w:rsid w:val="009A579D"/>
    <w:rsid w:val="009D4560"/>
    <w:rsid w:val="009E3297"/>
    <w:rsid w:val="009E5386"/>
    <w:rsid w:val="009F1356"/>
    <w:rsid w:val="009F734F"/>
    <w:rsid w:val="00A0105A"/>
    <w:rsid w:val="00A02A42"/>
    <w:rsid w:val="00A0602E"/>
    <w:rsid w:val="00A06869"/>
    <w:rsid w:val="00A1787C"/>
    <w:rsid w:val="00A246B6"/>
    <w:rsid w:val="00A31815"/>
    <w:rsid w:val="00A327C9"/>
    <w:rsid w:val="00A35B2E"/>
    <w:rsid w:val="00A419CF"/>
    <w:rsid w:val="00A47E70"/>
    <w:rsid w:val="00A5017F"/>
    <w:rsid w:val="00A50CF0"/>
    <w:rsid w:val="00A553AB"/>
    <w:rsid w:val="00A62474"/>
    <w:rsid w:val="00A62623"/>
    <w:rsid w:val="00A671D3"/>
    <w:rsid w:val="00A67BAA"/>
    <w:rsid w:val="00A730F9"/>
    <w:rsid w:val="00A7671C"/>
    <w:rsid w:val="00AA2CBC"/>
    <w:rsid w:val="00AA4F80"/>
    <w:rsid w:val="00AA79C4"/>
    <w:rsid w:val="00AB18DD"/>
    <w:rsid w:val="00AB7D28"/>
    <w:rsid w:val="00AC5820"/>
    <w:rsid w:val="00AD1CD8"/>
    <w:rsid w:val="00AD4BF2"/>
    <w:rsid w:val="00AE37F5"/>
    <w:rsid w:val="00B04188"/>
    <w:rsid w:val="00B1376B"/>
    <w:rsid w:val="00B258BB"/>
    <w:rsid w:val="00B33DC5"/>
    <w:rsid w:val="00B37DB4"/>
    <w:rsid w:val="00B42314"/>
    <w:rsid w:val="00B45B85"/>
    <w:rsid w:val="00B508AE"/>
    <w:rsid w:val="00B53223"/>
    <w:rsid w:val="00B65123"/>
    <w:rsid w:val="00B670F7"/>
    <w:rsid w:val="00B67B97"/>
    <w:rsid w:val="00B70033"/>
    <w:rsid w:val="00B70B69"/>
    <w:rsid w:val="00B843AE"/>
    <w:rsid w:val="00B968C8"/>
    <w:rsid w:val="00BA3EC5"/>
    <w:rsid w:val="00BA51D9"/>
    <w:rsid w:val="00BA7780"/>
    <w:rsid w:val="00BB0941"/>
    <w:rsid w:val="00BB342C"/>
    <w:rsid w:val="00BB5DFC"/>
    <w:rsid w:val="00BC09EE"/>
    <w:rsid w:val="00BD00C0"/>
    <w:rsid w:val="00BD0B75"/>
    <w:rsid w:val="00BD2245"/>
    <w:rsid w:val="00BD26E8"/>
    <w:rsid w:val="00BD279D"/>
    <w:rsid w:val="00BD2D67"/>
    <w:rsid w:val="00BD3168"/>
    <w:rsid w:val="00BD54CF"/>
    <w:rsid w:val="00BD6BB8"/>
    <w:rsid w:val="00BE1F6F"/>
    <w:rsid w:val="00BE46B5"/>
    <w:rsid w:val="00BF0741"/>
    <w:rsid w:val="00BF6414"/>
    <w:rsid w:val="00C42692"/>
    <w:rsid w:val="00C45996"/>
    <w:rsid w:val="00C516CA"/>
    <w:rsid w:val="00C51C8D"/>
    <w:rsid w:val="00C51FB1"/>
    <w:rsid w:val="00C66BA2"/>
    <w:rsid w:val="00C66F56"/>
    <w:rsid w:val="00C95985"/>
    <w:rsid w:val="00CC079F"/>
    <w:rsid w:val="00CC1903"/>
    <w:rsid w:val="00CC5026"/>
    <w:rsid w:val="00CC68D0"/>
    <w:rsid w:val="00CC7077"/>
    <w:rsid w:val="00CD043F"/>
    <w:rsid w:val="00CE56A0"/>
    <w:rsid w:val="00CF3B0E"/>
    <w:rsid w:val="00D03F9A"/>
    <w:rsid w:val="00D04B19"/>
    <w:rsid w:val="00D06D51"/>
    <w:rsid w:val="00D12DA0"/>
    <w:rsid w:val="00D24991"/>
    <w:rsid w:val="00D31B3A"/>
    <w:rsid w:val="00D50001"/>
    <w:rsid w:val="00D50255"/>
    <w:rsid w:val="00D53333"/>
    <w:rsid w:val="00D56CF5"/>
    <w:rsid w:val="00D644D5"/>
    <w:rsid w:val="00D859B3"/>
    <w:rsid w:val="00DA3528"/>
    <w:rsid w:val="00DB4DE1"/>
    <w:rsid w:val="00DB5A76"/>
    <w:rsid w:val="00DE2C32"/>
    <w:rsid w:val="00DE34CF"/>
    <w:rsid w:val="00DE498F"/>
    <w:rsid w:val="00DE6D5F"/>
    <w:rsid w:val="00DF64CF"/>
    <w:rsid w:val="00DF7F4A"/>
    <w:rsid w:val="00E06A89"/>
    <w:rsid w:val="00E07E41"/>
    <w:rsid w:val="00E13F3D"/>
    <w:rsid w:val="00E30C29"/>
    <w:rsid w:val="00E34898"/>
    <w:rsid w:val="00E36E95"/>
    <w:rsid w:val="00E409ED"/>
    <w:rsid w:val="00E40E37"/>
    <w:rsid w:val="00E42A57"/>
    <w:rsid w:val="00E70B7F"/>
    <w:rsid w:val="00E76F38"/>
    <w:rsid w:val="00E9272D"/>
    <w:rsid w:val="00E956DD"/>
    <w:rsid w:val="00E96422"/>
    <w:rsid w:val="00EA44DA"/>
    <w:rsid w:val="00EB09B7"/>
    <w:rsid w:val="00EB7390"/>
    <w:rsid w:val="00EC074F"/>
    <w:rsid w:val="00EC2681"/>
    <w:rsid w:val="00EC3E22"/>
    <w:rsid w:val="00EC58B0"/>
    <w:rsid w:val="00EE2DCB"/>
    <w:rsid w:val="00EE30A5"/>
    <w:rsid w:val="00EE7D7C"/>
    <w:rsid w:val="00EF6C98"/>
    <w:rsid w:val="00EF6FF0"/>
    <w:rsid w:val="00F00F31"/>
    <w:rsid w:val="00F04A42"/>
    <w:rsid w:val="00F25D98"/>
    <w:rsid w:val="00F300FB"/>
    <w:rsid w:val="00F54921"/>
    <w:rsid w:val="00F626AC"/>
    <w:rsid w:val="00F656CC"/>
    <w:rsid w:val="00F84516"/>
    <w:rsid w:val="00F920CF"/>
    <w:rsid w:val="00FA703D"/>
    <w:rsid w:val="00FB6386"/>
    <w:rsid w:val="00FC677E"/>
    <w:rsid w:val="00FD1D2E"/>
    <w:rsid w:val="00FE6C5E"/>
    <w:rsid w:val="00FE7FC3"/>
    <w:rsid w:val="00FF1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31134A"/>
    <w:rPr>
      <w:lang w:eastAsia="en-US"/>
    </w:rPr>
  </w:style>
  <w:style w:type="character" w:customStyle="1" w:styleId="THChar">
    <w:name w:val="TH Char"/>
    <w:link w:val="TH"/>
    <w:rsid w:val="00D31B3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31B3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548111-D3C7-483A-AC82-A5FCBAE56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794</Words>
  <Characters>4670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5454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MCC correction</cp:lastModifiedBy>
  <cp:revision>6</cp:revision>
  <cp:lastPrinted>1900-01-01T08:00:00Z</cp:lastPrinted>
  <dcterms:created xsi:type="dcterms:W3CDTF">2019-02-27T10:01:00Z</dcterms:created>
  <dcterms:modified xsi:type="dcterms:W3CDTF">2019-03-04T07:08:00Z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</vt:lpwstr>
  </property>
  <property fmtid="{D5CDD505-2E9C-101B-9397-08002B2CF9AE}" pid="7" name="EndDate">
    <vt:lpwstr>25th January</vt:lpwstr>
  </property>
  <property fmtid="{D5CDD505-2E9C-101B-9397-08002B2CF9AE}" pid="8" name="Tdoc#">
    <vt:lpwstr>S2-19xxxxx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Huawei</vt:lpwstr>
  </property>
  <property fmtid="{D5CDD505-2E9C-101B-9397-08002B2CF9AE}" pid="14" name="SourceIfTsg">
    <vt:lpwstr>SA2</vt:lpwstr>
  </property>
  <property fmtid="{D5CDD505-2E9C-101B-9397-08002B2CF9AE}" pid="15" name="RelatedWis">
    <vt:lpwstr>CIoT_5G</vt:lpwstr>
  </property>
  <property fmtid="{D5CDD505-2E9C-101B-9397-08002B2CF9AE}" pid="16" name="Cat">
    <vt:lpwstr>B</vt:lpwstr>
  </property>
  <property fmtid="{D5CDD505-2E9C-101B-9397-08002B2CF9AE}" pid="17" name="ResDate">
    <vt:lpwstr>&lt;Res_date&gt;</vt:lpwstr>
  </property>
  <property fmtid="{D5CDD505-2E9C-101B-9397-08002B2CF9AE}" pid="18" name="Release">
    <vt:lpwstr>Rel-16</vt:lpwstr>
  </property>
  <property fmtid="{D5CDD505-2E9C-101B-9397-08002B2CF9AE}" pid="19" name="CrTitle">
    <vt:lpwstr>CIoT Introduction of CN Selection and Steering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1545319491</vt:lpwstr>
  </property>
  <property fmtid="{D5CDD505-2E9C-101B-9397-08002B2CF9AE}" pid="25" name="TitusGUID">
    <vt:lpwstr>85acdd6c-27f4-4d21-9b33-3d9294f72f3d</vt:lpwstr>
  </property>
  <property fmtid="{D5CDD505-2E9C-101B-9397-08002B2CF9AE}" pid="26" name="CTP_TimeStamp">
    <vt:lpwstr>2019-02-27 10:02:48Z</vt:lpwstr>
  </property>
  <property fmtid="{D5CDD505-2E9C-101B-9397-08002B2CF9AE}" pid="27" name="CTP_BU">
    <vt:lpwstr>NA</vt:lpwstr>
  </property>
  <property fmtid="{D5CDD505-2E9C-101B-9397-08002B2CF9AE}" pid="28" name="CTP_IDSID">
    <vt:lpwstr>NA</vt:lpwstr>
  </property>
  <property fmtid="{D5CDD505-2E9C-101B-9397-08002B2CF9AE}" pid="29" name="CTP_WWID">
    <vt:lpwstr>NA</vt:lpwstr>
  </property>
  <property fmtid="{D5CDD505-2E9C-101B-9397-08002B2CF9AE}" pid="30" name="CTPClassification">
    <vt:lpwstr>CTP_NT</vt:lpwstr>
  </property>
</Properties>
</file>